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2F7" w:rsidRPr="0098602F" w:rsidRDefault="0098602F" w:rsidP="003362F7">
      <w:pPr>
        <w:pStyle w:val="NormalWeb"/>
        <w:tabs>
          <w:tab w:val="left" w:pos="7020"/>
        </w:tabs>
        <w:spacing w:before="0" w:beforeAutospacing="0" w:after="0" w:afterAutospacing="0"/>
        <w:ind w:right="-270"/>
        <w:rPr>
          <w:rFonts w:ascii="Arial" w:hAnsi="Arial" w:cs="Arial"/>
          <w:b/>
          <w:color w:val="7030A0"/>
          <w:sz w:val="28"/>
          <w:szCs w:val="28"/>
        </w:rPr>
      </w:pPr>
      <w:r>
        <w:rPr>
          <w:rFonts w:ascii="Arial" w:hAnsi="Arial" w:cs="Arial"/>
          <w:b/>
          <w:color w:val="7030A0"/>
          <w:sz w:val="28"/>
          <w:szCs w:val="28"/>
        </w:rPr>
        <w:t>&lt;&lt;</w:t>
      </w:r>
      <w:r w:rsidR="00F21088">
        <w:rPr>
          <w:rFonts w:ascii="Arial" w:hAnsi="Arial" w:cs="Arial"/>
          <w:b/>
          <w:color w:val="7030A0"/>
          <w:sz w:val="28"/>
          <w:szCs w:val="28"/>
        </w:rPr>
        <w:t>SB Invite</w:t>
      </w:r>
      <w:r w:rsidR="00C604F9" w:rsidRPr="0098602F">
        <w:rPr>
          <w:rFonts w:ascii="Arial" w:hAnsi="Arial" w:cs="Arial"/>
          <w:b/>
          <w:color w:val="7030A0"/>
          <w:sz w:val="28"/>
          <w:szCs w:val="28"/>
        </w:rPr>
        <w:t xml:space="preserve"> </w:t>
      </w:r>
      <w:r w:rsidR="00463028">
        <w:rPr>
          <w:rFonts w:ascii="Arial" w:hAnsi="Arial" w:cs="Arial"/>
          <w:b/>
          <w:color w:val="7030A0"/>
          <w:sz w:val="28"/>
          <w:szCs w:val="28"/>
        </w:rPr>
        <w:t>#1</w:t>
      </w:r>
      <w:r w:rsidR="00C604F9" w:rsidRPr="0098602F">
        <w:rPr>
          <w:rFonts w:ascii="Arial" w:hAnsi="Arial" w:cs="Arial"/>
          <w:b/>
          <w:color w:val="7030A0"/>
          <w:sz w:val="28"/>
          <w:szCs w:val="28"/>
        </w:rPr>
        <w:t>–</w:t>
      </w:r>
      <w:r w:rsidR="001F2A9E">
        <w:rPr>
          <w:rFonts w:ascii="Arial" w:hAnsi="Arial" w:cs="Arial"/>
          <w:b/>
          <w:color w:val="7030A0"/>
          <w:sz w:val="28"/>
          <w:szCs w:val="28"/>
        </w:rPr>
        <w:t>Reseller</w:t>
      </w:r>
      <w:r w:rsidR="005B41DF" w:rsidRPr="0098602F">
        <w:rPr>
          <w:rFonts w:ascii="Arial" w:hAnsi="Arial" w:cs="Arial"/>
          <w:b/>
          <w:color w:val="7030A0"/>
          <w:sz w:val="28"/>
          <w:szCs w:val="28"/>
        </w:rPr>
        <w:t xml:space="preserve"> to </w:t>
      </w:r>
      <w:r w:rsidR="00F13E92" w:rsidRPr="0098602F">
        <w:rPr>
          <w:rFonts w:ascii="Arial" w:hAnsi="Arial" w:cs="Arial"/>
          <w:b/>
          <w:color w:val="7030A0"/>
          <w:sz w:val="28"/>
          <w:szCs w:val="28"/>
        </w:rPr>
        <w:t>End User</w:t>
      </w:r>
      <w:r w:rsidR="00E74C5A" w:rsidRPr="0098602F">
        <w:rPr>
          <w:rFonts w:ascii="Arial" w:hAnsi="Arial" w:cs="Arial"/>
          <w:b/>
          <w:color w:val="7030A0"/>
          <w:sz w:val="28"/>
          <w:szCs w:val="28"/>
        </w:rPr>
        <w:t xml:space="preserve"> – </w:t>
      </w:r>
      <w:r w:rsidR="00F21088">
        <w:rPr>
          <w:rFonts w:ascii="Arial" w:hAnsi="Arial" w:cs="Arial"/>
          <w:b/>
          <w:color w:val="7030A0"/>
          <w:sz w:val="28"/>
          <w:szCs w:val="28"/>
        </w:rPr>
        <w:t>IDC</w:t>
      </w:r>
      <w:r>
        <w:rPr>
          <w:rFonts w:ascii="Arial" w:hAnsi="Arial" w:cs="Arial"/>
          <w:b/>
          <w:color w:val="7030A0"/>
          <w:sz w:val="28"/>
          <w:szCs w:val="28"/>
        </w:rPr>
        <w:t>&gt;&gt;</w:t>
      </w:r>
    </w:p>
    <w:p w:rsidR="007034FD" w:rsidRPr="00E240C3" w:rsidRDefault="007034FD" w:rsidP="003362F7">
      <w:pPr>
        <w:pStyle w:val="NormalWeb"/>
        <w:tabs>
          <w:tab w:val="left" w:pos="7020"/>
        </w:tabs>
        <w:spacing w:before="0" w:beforeAutospacing="0" w:after="0" w:afterAutospacing="0"/>
        <w:ind w:right="-270"/>
        <w:rPr>
          <w:rFonts w:ascii="Arial" w:hAnsi="Arial" w:cs="Arial"/>
          <w:sz w:val="20"/>
          <w:szCs w:val="20"/>
        </w:rPr>
      </w:pPr>
    </w:p>
    <w:p w:rsidR="00F21088" w:rsidRDefault="00F21088" w:rsidP="00F21088">
      <w:pPr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IDC Asset (</w:t>
      </w:r>
      <w:r w:rsidR="004A6158" w:rsidRPr="004A6158">
        <w:t>http://www.smallbusinesssecuritysolutions.com/analyst-perspective-christopher-chute.html</w:t>
      </w:r>
      <w:r>
        <w:rPr>
          <w:color w:val="000000"/>
          <w:sz w:val="21"/>
          <w:szCs w:val="21"/>
        </w:rPr>
        <w:t>)</w:t>
      </w:r>
    </w:p>
    <w:p w:rsidR="00F21088" w:rsidRDefault="00F21088" w:rsidP="00F21088">
      <w:pPr>
        <w:rPr>
          <w:color w:val="000000"/>
          <w:sz w:val="21"/>
          <w:szCs w:val="21"/>
        </w:rPr>
      </w:pPr>
    </w:p>
    <w:p w:rsidR="008B760C" w:rsidRPr="00E240C3" w:rsidRDefault="002369E7" w:rsidP="008B760C">
      <w:pPr>
        <w:ind w:right="-180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>&lt;SUBJECT LINE</w:t>
      </w:r>
      <w:r w:rsidR="008B760C" w:rsidRPr="00E240C3">
        <w:rPr>
          <w:rFonts w:ascii="Arial" w:hAnsi="Arial"/>
          <w:bCs/>
          <w:color w:val="800080"/>
          <w:sz w:val="20"/>
          <w:szCs w:val="20"/>
        </w:rPr>
        <w:t>&gt;</w:t>
      </w:r>
      <w:r w:rsidR="009A4365" w:rsidRPr="009A4365">
        <w:rPr>
          <w:rFonts w:ascii="Arial" w:hAnsi="Arial"/>
          <w:bCs/>
          <w:sz w:val="20"/>
          <w:szCs w:val="20"/>
        </w:rPr>
        <w:t xml:space="preserve"> Get an analyst’s perspective on the right security solutions for small business</w:t>
      </w:r>
    </w:p>
    <w:p w:rsidR="009E38DD" w:rsidRPr="005B41DF" w:rsidRDefault="009E38DD" w:rsidP="008B760C">
      <w:pPr>
        <w:ind w:right="-180"/>
        <w:rPr>
          <w:rFonts w:ascii="Arial" w:hAnsi="Arial" w:cs="Arial"/>
          <w:bCs/>
          <w:color w:val="000000"/>
          <w:sz w:val="20"/>
          <w:szCs w:val="20"/>
        </w:rPr>
      </w:pPr>
    </w:p>
    <w:p w:rsidR="008B760C" w:rsidRPr="00E240C3" w:rsidRDefault="008B760C" w:rsidP="0064234D">
      <w:pPr>
        <w:ind w:right="-180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>&lt;Optional Subject L</w:t>
      </w:r>
      <w:r w:rsidR="00CD4660">
        <w:rPr>
          <w:rFonts w:ascii="Arial" w:hAnsi="Arial"/>
          <w:bCs/>
          <w:color w:val="800080"/>
          <w:sz w:val="20"/>
          <w:szCs w:val="20"/>
        </w:rPr>
        <w:t>ine</w:t>
      </w:r>
      <w:r w:rsidRPr="00E240C3">
        <w:rPr>
          <w:rFonts w:ascii="Arial" w:hAnsi="Arial"/>
          <w:bCs/>
          <w:color w:val="800080"/>
          <w:sz w:val="20"/>
          <w:szCs w:val="20"/>
        </w:rPr>
        <w:t>&gt;</w:t>
      </w:r>
      <w:r w:rsidR="00CD4660" w:rsidRPr="00CD4660">
        <w:rPr>
          <w:rFonts w:ascii="Arial" w:hAnsi="Arial"/>
          <w:bCs/>
          <w:sz w:val="20"/>
          <w:szCs w:val="20"/>
        </w:rPr>
        <w:t>Get the right s</w:t>
      </w:r>
      <w:r w:rsidR="00CD4660">
        <w:rPr>
          <w:rFonts w:ascii="Arial" w:hAnsi="Arial"/>
          <w:bCs/>
          <w:sz w:val="20"/>
          <w:szCs w:val="20"/>
        </w:rPr>
        <w:t>ecurity solutions for your</w:t>
      </w:r>
      <w:r w:rsidR="00CD4660" w:rsidRPr="00CD4660">
        <w:rPr>
          <w:rFonts w:ascii="Arial" w:hAnsi="Arial"/>
          <w:bCs/>
          <w:sz w:val="20"/>
          <w:szCs w:val="20"/>
        </w:rPr>
        <w:t xml:space="preserve"> business</w:t>
      </w:r>
    </w:p>
    <w:p w:rsidR="005B41DF" w:rsidRPr="005B41DF" w:rsidRDefault="005B41DF" w:rsidP="005B41DF">
      <w:pPr>
        <w:ind w:left="720" w:right="-180"/>
        <w:rPr>
          <w:rFonts w:ascii="Arial" w:hAnsi="Arial" w:cs="Arial"/>
          <w:bCs/>
          <w:color w:val="000000"/>
          <w:sz w:val="20"/>
          <w:szCs w:val="20"/>
        </w:rPr>
      </w:pPr>
    </w:p>
    <w:p w:rsidR="00CD4660" w:rsidRPr="00E240C3" w:rsidRDefault="00CD4660" w:rsidP="00CD4660">
      <w:pPr>
        <w:ind w:right="-180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>&lt;Optional Subject Line</w:t>
      </w:r>
      <w:r w:rsidRPr="00E240C3">
        <w:rPr>
          <w:rFonts w:ascii="Arial" w:hAnsi="Arial"/>
          <w:bCs/>
          <w:color w:val="800080"/>
          <w:sz w:val="20"/>
          <w:szCs w:val="20"/>
        </w:rPr>
        <w:t>&gt;</w:t>
      </w:r>
      <w:r w:rsidRPr="00CD4660">
        <w:rPr>
          <w:rFonts w:ascii="Arial" w:hAnsi="Arial"/>
          <w:bCs/>
          <w:sz w:val="20"/>
          <w:szCs w:val="20"/>
        </w:rPr>
        <w:t>Get the right s</w:t>
      </w:r>
      <w:r>
        <w:rPr>
          <w:rFonts w:ascii="Arial" w:hAnsi="Arial"/>
          <w:bCs/>
          <w:sz w:val="20"/>
          <w:szCs w:val="20"/>
        </w:rPr>
        <w:t xml:space="preserve">ecurity solutions for small </w:t>
      </w:r>
      <w:r w:rsidRPr="00CD4660">
        <w:rPr>
          <w:rFonts w:ascii="Arial" w:hAnsi="Arial"/>
          <w:bCs/>
          <w:sz w:val="20"/>
          <w:szCs w:val="20"/>
        </w:rPr>
        <w:t>business</w:t>
      </w:r>
      <w:r>
        <w:rPr>
          <w:rFonts w:ascii="Arial" w:hAnsi="Arial"/>
          <w:bCs/>
          <w:sz w:val="20"/>
          <w:szCs w:val="20"/>
        </w:rPr>
        <w:t>es</w:t>
      </w:r>
    </w:p>
    <w:p w:rsidR="0064234D" w:rsidRDefault="0064234D" w:rsidP="008B760C">
      <w:pPr>
        <w:ind w:right="-180"/>
        <w:rPr>
          <w:rFonts w:ascii="Arial" w:hAnsi="Arial"/>
          <w:bCs/>
          <w:noProof/>
          <w:color w:val="800080"/>
          <w:sz w:val="28"/>
          <w:szCs w:val="28"/>
        </w:rPr>
      </w:pPr>
    </w:p>
    <w:p w:rsidR="00094E59" w:rsidRDefault="00094E59" w:rsidP="008B760C">
      <w:pPr>
        <w:ind w:right="-180"/>
        <w:rPr>
          <w:rFonts w:ascii="Arial" w:hAnsi="Arial"/>
          <w:bCs/>
          <w:noProof/>
          <w:color w:val="800080"/>
          <w:sz w:val="28"/>
          <w:szCs w:val="28"/>
        </w:rPr>
      </w:pPr>
      <w:r w:rsidRPr="0098602F">
        <w:rPr>
          <w:rFonts w:ascii="Arial" w:hAnsi="Arial"/>
          <w:bCs/>
          <w:noProof/>
          <w:color w:val="800080"/>
          <w:sz w:val="28"/>
          <w:szCs w:val="28"/>
        </w:rPr>
        <w:t>&lt;banner</w:t>
      </w:r>
      <w:r w:rsidR="00383350">
        <w:rPr>
          <w:rFonts w:ascii="Arial" w:hAnsi="Arial"/>
          <w:bCs/>
          <w:noProof/>
          <w:color w:val="800080"/>
          <w:sz w:val="28"/>
          <w:szCs w:val="28"/>
        </w:rPr>
        <w:t xml:space="preserve"> image</w:t>
      </w:r>
      <w:r w:rsidRPr="0098602F">
        <w:rPr>
          <w:rFonts w:ascii="Arial" w:hAnsi="Arial"/>
          <w:bCs/>
          <w:noProof/>
          <w:color w:val="800080"/>
          <w:sz w:val="28"/>
          <w:szCs w:val="28"/>
        </w:rPr>
        <w:t>&gt;</w:t>
      </w:r>
    </w:p>
    <w:p w:rsidR="009E38DD" w:rsidRDefault="009E38DD" w:rsidP="008B760C">
      <w:pPr>
        <w:ind w:right="-180"/>
        <w:rPr>
          <w:rFonts w:ascii="Arial" w:hAnsi="Arial"/>
          <w:bCs/>
          <w:color w:val="800080"/>
          <w:sz w:val="20"/>
          <w:szCs w:val="20"/>
        </w:rPr>
      </w:pPr>
    </w:p>
    <w:p w:rsidR="00E74C5A" w:rsidRDefault="002369E7" w:rsidP="008B760C">
      <w:pPr>
        <w:ind w:right="-180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>&lt;BANNER</w:t>
      </w:r>
      <w:r w:rsidR="003360ED">
        <w:rPr>
          <w:rFonts w:ascii="Arial" w:hAnsi="Arial"/>
          <w:bCs/>
          <w:color w:val="800080"/>
          <w:sz w:val="20"/>
          <w:szCs w:val="20"/>
        </w:rPr>
        <w:t xml:space="preserve"> COPY</w:t>
      </w:r>
      <w:r w:rsidR="008B760C" w:rsidRPr="00E240C3">
        <w:rPr>
          <w:rFonts w:ascii="Arial" w:hAnsi="Arial"/>
          <w:bCs/>
          <w:color w:val="800080"/>
          <w:sz w:val="20"/>
          <w:szCs w:val="20"/>
        </w:rPr>
        <w:t>&gt;</w:t>
      </w:r>
      <w:r w:rsidR="009A4365" w:rsidRPr="009A4365">
        <w:rPr>
          <w:rFonts w:ascii="Arial" w:hAnsi="Arial"/>
          <w:bCs/>
          <w:sz w:val="20"/>
          <w:szCs w:val="20"/>
        </w:rPr>
        <w:t xml:space="preserve">Get an analyst’s perspective on the right security solutions for </w:t>
      </w:r>
      <w:r w:rsidR="00383350">
        <w:rPr>
          <w:rFonts w:ascii="Arial" w:hAnsi="Arial"/>
          <w:bCs/>
          <w:sz w:val="20"/>
          <w:szCs w:val="20"/>
        </w:rPr>
        <w:t xml:space="preserve">your </w:t>
      </w:r>
      <w:r w:rsidR="009A4365" w:rsidRPr="009A4365">
        <w:rPr>
          <w:rFonts w:ascii="Arial" w:hAnsi="Arial"/>
          <w:bCs/>
          <w:sz w:val="20"/>
          <w:szCs w:val="20"/>
        </w:rPr>
        <w:t>small business</w:t>
      </w:r>
    </w:p>
    <w:p w:rsidR="00E74C5A" w:rsidRPr="0098602F" w:rsidRDefault="00920B00" w:rsidP="00E74C5A">
      <w:pPr>
        <w:ind w:right="-180"/>
        <w:rPr>
          <w:rFonts w:ascii="Arial" w:hAnsi="Arial" w:cs="Arial"/>
          <w:b/>
          <w:sz w:val="28"/>
          <w:szCs w:val="28"/>
        </w:rPr>
      </w:pPr>
      <w:r w:rsidRPr="0098602F">
        <w:rPr>
          <w:rFonts w:ascii="Arial" w:hAnsi="Arial"/>
          <w:bCs/>
          <w:color w:val="800080"/>
          <w:sz w:val="28"/>
          <w:szCs w:val="28"/>
        </w:rPr>
        <w:br/>
      </w:r>
    </w:p>
    <w:p w:rsidR="004A6158" w:rsidRDefault="008B760C" w:rsidP="004A6158">
      <w:pPr>
        <w:ind w:right="6444"/>
        <w:rPr>
          <w:rFonts w:ascii="Arial" w:hAnsi="Arial"/>
          <w:bCs/>
          <w:color w:val="800080"/>
          <w:sz w:val="20"/>
          <w:szCs w:val="20"/>
        </w:rPr>
      </w:pPr>
      <w:r w:rsidRPr="00E240C3">
        <w:rPr>
          <w:rFonts w:ascii="Arial" w:hAnsi="Arial"/>
          <w:bCs/>
          <w:color w:val="800080"/>
          <w:sz w:val="20"/>
          <w:szCs w:val="20"/>
        </w:rPr>
        <w:t>&lt;</w:t>
      </w:r>
      <w:r w:rsidR="002369E7">
        <w:rPr>
          <w:rFonts w:ascii="Arial" w:hAnsi="Arial"/>
          <w:bCs/>
          <w:color w:val="800080"/>
          <w:sz w:val="20"/>
          <w:szCs w:val="20"/>
        </w:rPr>
        <w:t>BODY COPY</w:t>
      </w:r>
      <w:r w:rsidRPr="00E240C3">
        <w:rPr>
          <w:rFonts w:ascii="Arial" w:hAnsi="Arial"/>
          <w:bCs/>
          <w:color w:val="800080"/>
          <w:sz w:val="20"/>
          <w:szCs w:val="20"/>
        </w:rPr>
        <w:t>&gt;</w:t>
      </w:r>
      <w:r w:rsidR="004A6158">
        <w:rPr>
          <w:rFonts w:ascii="Arial" w:hAnsi="Arial"/>
          <w:bCs/>
          <w:color w:val="800080"/>
          <w:sz w:val="20"/>
          <w:szCs w:val="20"/>
        </w:rPr>
        <w:t>&lt;120 words&gt;</w:t>
      </w:r>
    </w:p>
    <w:p w:rsidR="00826949" w:rsidRPr="00CE751A" w:rsidRDefault="00826949" w:rsidP="00826949">
      <w:pPr>
        <w:ind w:right="-180"/>
        <w:rPr>
          <w:rFonts w:ascii="Arial" w:hAnsi="Arial"/>
          <w:bCs/>
          <w:color w:val="800080"/>
          <w:sz w:val="20"/>
          <w:szCs w:val="20"/>
        </w:rPr>
      </w:pPr>
    </w:p>
    <w:p w:rsidR="00383350" w:rsidRDefault="001F2A9E" w:rsidP="00203402">
      <w:pPr>
        <w:ind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We know that when you’re running </w:t>
      </w:r>
      <w:r w:rsidR="00C351FF">
        <w:rPr>
          <w:rFonts w:ascii="Arial" w:hAnsi="Arial" w:cs="Arial"/>
          <w:bCs/>
          <w:sz w:val="22"/>
          <w:szCs w:val="22"/>
        </w:rPr>
        <w:t>your own business,</w:t>
      </w:r>
      <w:r w:rsidR="00203402" w:rsidRPr="00203402">
        <w:rPr>
          <w:rFonts w:ascii="Arial" w:hAnsi="Arial" w:cs="Arial"/>
          <w:bCs/>
          <w:sz w:val="22"/>
          <w:szCs w:val="22"/>
        </w:rPr>
        <w:t xml:space="preserve"> </w:t>
      </w:r>
      <w:del w:id="0" w:author="richardme" w:date="2014-08-11T09:30:00Z">
        <w:r w:rsidR="00203402" w:rsidRPr="00203402" w:rsidDel="003B4E48">
          <w:rPr>
            <w:rFonts w:ascii="Arial" w:hAnsi="Arial" w:cs="Arial"/>
            <w:bCs/>
            <w:sz w:val="22"/>
            <w:szCs w:val="22"/>
          </w:rPr>
          <w:delText xml:space="preserve">that </w:delText>
        </w:r>
      </w:del>
      <w:r w:rsidR="00203402" w:rsidRPr="00203402">
        <w:rPr>
          <w:rFonts w:ascii="Arial" w:hAnsi="Arial" w:cs="Arial"/>
          <w:bCs/>
          <w:sz w:val="22"/>
          <w:szCs w:val="22"/>
        </w:rPr>
        <w:t>there’s a lot on your mind</w:t>
      </w:r>
      <w:r>
        <w:rPr>
          <w:rFonts w:ascii="Arial" w:hAnsi="Arial" w:cs="Arial"/>
          <w:bCs/>
          <w:sz w:val="22"/>
          <w:szCs w:val="22"/>
        </w:rPr>
        <w:t xml:space="preserve"> and</w:t>
      </w:r>
      <w:r w:rsidR="00383350">
        <w:rPr>
          <w:rFonts w:ascii="Arial" w:hAnsi="Arial" w:cs="Arial"/>
          <w:bCs/>
          <w:sz w:val="22"/>
          <w:szCs w:val="22"/>
        </w:rPr>
        <w:t xml:space="preserve"> always a lot to do. One item</w:t>
      </w:r>
      <w:r w:rsidR="00C351FF">
        <w:rPr>
          <w:rFonts w:ascii="Arial" w:hAnsi="Arial" w:cs="Arial"/>
          <w:bCs/>
          <w:sz w:val="22"/>
          <w:szCs w:val="22"/>
        </w:rPr>
        <w:t xml:space="preserve"> </w:t>
      </w:r>
      <w:r w:rsidR="00527989">
        <w:rPr>
          <w:rFonts w:ascii="Arial" w:hAnsi="Arial" w:cs="Arial"/>
          <w:bCs/>
          <w:sz w:val="22"/>
          <w:szCs w:val="22"/>
        </w:rPr>
        <w:t xml:space="preserve">on </w:t>
      </w:r>
      <w:r w:rsidR="00C351FF">
        <w:rPr>
          <w:rFonts w:ascii="Arial" w:hAnsi="Arial" w:cs="Arial"/>
          <w:bCs/>
          <w:sz w:val="22"/>
          <w:szCs w:val="22"/>
        </w:rPr>
        <w:t>your To-Do list</w:t>
      </w:r>
      <w:r w:rsidR="00383350">
        <w:rPr>
          <w:rFonts w:ascii="Arial" w:hAnsi="Arial" w:cs="Arial"/>
          <w:bCs/>
          <w:sz w:val="22"/>
          <w:szCs w:val="22"/>
        </w:rPr>
        <w:t xml:space="preserve"> that you cannot</w:t>
      </w:r>
      <w:r w:rsidR="00203402" w:rsidRPr="00203402">
        <w:rPr>
          <w:rFonts w:ascii="Arial" w:hAnsi="Arial" w:cs="Arial"/>
          <w:bCs/>
          <w:sz w:val="22"/>
          <w:szCs w:val="22"/>
        </w:rPr>
        <w:t xml:space="preserve"> </w:t>
      </w:r>
      <w:r w:rsidR="00383350">
        <w:rPr>
          <w:rFonts w:ascii="Arial" w:hAnsi="Arial" w:cs="Arial"/>
          <w:bCs/>
          <w:sz w:val="22"/>
          <w:szCs w:val="22"/>
        </w:rPr>
        <w:t>postpone or</w:t>
      </w:r>
      <w:r w:rsidR="00203402" w:rsidRPr="00203402">
        <w:rPr>
          <w:rFonts w:ascii="Arial" w:hAnsi="Arial" w:cs="Arial"/>
          <w:bCs/>
          <w:sz w:val="22"/>
          <w:szCs w:val="22"/>
        </w:rPr>
        <w:t xml:space="preserve"> forg</w:t>
      </w:r>
      <w:r w:rsidR="00383350">
        <w:rPr>
          <w:rFonts w:ascii="Arial" w:hAnsi="Arial" w:cs="Arial"/>
          <w:bCs/>
          <w:sz w:val="22"/>
          <w:szCs w:val="22"/>
        </w:rPr>
        <w:t>e</w:t>
      </w:r>
      <w:r w:rsidR="00203402" w:rsidRPr="00203402">
        <w:rPr>
          <w:rFonts w:ascii="Arial" w:hAnsi="Arial" w:cs="Arial"/>
          <w:bCs/>
          <w:sz w:val="22"/>
          <w:szCs w:val="22"/>
        </w:rPr>
        <w:t xml:space="preserve">t about </w:t>
      </w:r>
      <w:r w:rsidR="00383350">
        <w:rPr>
          <w:rFonts w:ascii="Arial" w:hAnsi="Arial" w:cs="Arial"/>
          <w:bCs/>
          <w:sz w:val="22"/>
          <w:szCs w:val="22"/>
        </w:rPr>
        <w:t xml:space="preserve">is </w:t>
      </w:r>
      <w:r w:rsidR="00C351FF">
        <w:rPr>
          <w:rFonts w:ascii="Arial" w:hAnsi="Arial" w:cs="Arial"/>
          <w:bCs/>
          <w:sz w:val="22"/>
          <w:szCs w:val="22"/>
        </w:rPr>
        <w:t xml:space="preserve">the </w:t>
      </w:r>
      <w:r w:rsidR="00203402" w:rsidRPr="00203402">
        <w:rPr>
          <w:rFonts w:ascii="Arial" w:hAnsi="Arial" w:cs="Arial"/>
          <w:bCs/>
          <w:sz w:val="22"/>
          <w:szCs w:val="22"/>
        </w:rPr>
        <w:t xml:space="preserve">securing </w:t>
      </w:r>
      <w:r w:rsidR="00C351FF">
        <w:rPr>
          <w:rFonts w:ascii="Arial" w:hAnsi="Arial" w:cs="Arial"/>
          <w:bCs/>
          <w:sz w:val="22"/>
          <w:szCs w:val="22"/>
        </w:rPr>
        <w:t xml:space="preserve">of </w:t>
      </w:r>
      <w:r w:rsidR="00203402" w:rsidRPr="00203402">
        <w:rPr>
          <w:rFonts w:ascii="Arial" w:hAnsi="Arial" w:cs="Arial"/>
          <w:bCs/>
          <w:sz w:val="22"/>
          <w:szCs w:val="22"/>
        </w:rPr>
        <w:t xml:space="preserve">your </w:t>
      </w:r>
      <w:r w:rsidR="00383350">
        <w:rPr>
          <w:rFonts w:ascii="Arial" w:hAnsi="Arial" w:cs="Arial"/>
          <w:bCs/>
          <w:sz w:val="22"/>
          <w:szCs w:val="22"/>
        </w:rPr>
        <w:t>business computers and mobile devices.</w:t>
      </w:r>
    </w:p>
    <w:p w:rsidR="00383350" w:rsidRDefault="00383350" w:rsidP="00203402">
      <w:pPr>
        <w:ind w:right="144"/>
        <w:rPr>
          <w:rFonts w:ascii="Arial" w:hAnsi="Arial" w:cs="Arial"/>
          <w:bCs/>
          <w:sz w:val="22"/>
          <w:szCs w:val="22"/>
        </w:rPr>
      </w:pPr>
    </w:p>
    <w:p w:rsidR="003C5068" w:rsidRDefault="00383350" w:rsidP="00203402">
      <w:pPr>
        <w:ind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Just like you would never leave your office or warehouse or store unattended without locking doors and windows, you can’t leave your IT equipment under-protected.</w:t>
      </w:r>
      <w:r w:rsidR="00203402" w:rsidRPr="00203402">
        <w:rPr>
          <w:rFonts w:ascii="Arial" w:hAnsi="Arial" w:cs="Arial"/>
          <w:bCs/>
          <w:sz w:val="22"/>
          <w:szCs w:val="22"/>
        </w:rPr>
        <w:t xml:space="preserve"> </w:t>
      </w:r>
      <w:r w:rsidR="00C351FF">
        <w:rPr>
          <w:rFonts w:ascii="Arial" w:hAnsi="Arial" w:cs="Arial"/>
          <w:bCs/>
          <w:sz w:val="22"/>
          <w:szCs w:val="22"/>
        </w:rPr>
        <w:t xml:space="preserve">However, </w:t>
      </w:r>
      <w:del w:id="1" w:author="richardme" w:date="2014-08-11T09:21:00Z">
        <w:r w:rsidR="00C351FF" w:rsidDel="0041342D">
          <w:rPr>
            <w:rFonts w:ascii="Arial" w:hAnsi="Arial" w:cs="Arial"/>
            <w:bCs/>
            <w:sz w:val="22"/>
            <w:szCs w:val="22"/>
          </w:rPr>
          <w:delText>it’s hard to know what’s</w:delText>
        </w:r>
      </w:del>
      <w:ins w:id="2" w:author="richardme" w:date="2014-08-11T09:30:00Z">
        <w:r w:rsidR="003B4E48">
          <w:rPr>
            <w:rFonts w:ascii="Arial" w:hAnsi="Arial" w:cs="Arial"/>
            <w:bCs/>
            <w:sz w:val="22"/>
            <w:szCs w:val="22"/>
          </w:rPr>
          <w:t xml:space="preserve">you </w:t>
        </w:r>
      </w:ins>
      <w:bookmarkStart w:id="3" w:name="_GoBack"/>
      <w:bookmarkEnd w:id="3"/>
      <w:ins w:id="4" w:author="richardme" w:date="2014-08-11T09:21:00Z">
        <w:r w:rsidR="0041342D">
          <w:rPr>
            <w:rFonts w:ascii="Arial" w:hAnsi="Arial" w:cs="Arial"/>
            <w:bCs/>
            <w:sz w:val="22"/>
            <w:szCs w:val="22"/>
          </w:rPr>
          <w:t>may not know</w:t>
        </w:r>
      </w:ins>
      <w:r w:rsidR="00C351FF">
        <w:rPr>
          <w:rFonts w:ascii="Arial" w:hAnsi="Arial" w:cs="Arial"/>
          <w:bCs/>
          <w:sz w:val="22"/>
          <w:szCs w:val="22"/>
        </w:rPr>
        <w:t xml:space="preserve"> enough </w:t>
      </w:r>
      <w:ins w:id="5" w:author="richardme" w:date="2014-08-11T09:21:00Z">
        <w:r w:rsidR="0041342D">
          <w:rPr>
            <w:rFonts w:ascii="Arial" w:hAnsi="Arial" w:cs="Arial"/>
            <w:bCs/>
            <w:sz w:val="22"/>
            <w:szCs w:val="22"/>
          </w:rPr>
          <w:t xml:space="preserve">about </w:t>
        </w:r>
      </w:ins>
      <w:r w:rsidR="00C351FF">
        <w:rPr>
          <w:rFonts w:ascii="Arial" w:hAnsi="Arial" w:cs="Arial"/>
          <w:bCs/>
          <w:sz w:val="22"/>
          <w:szCs w:val="22"/>
        </w:rPr>
        <w:t xml:space="preserve">security and </w:t>
      </w:r>
      <w:del w:id="6" w:author="richardme" w:date="2014-08-11T09:21:00Z">
        <w:r w:rsidR="00C351FF" w:rsidDel="0041342D">
          <w:rPr>
            <w:rFonts w:ascii="Arial" w:hAnsi="Arial" w:cs="Arial"/>
            <w:bCs/>
            <w:sz w:val="22"/>
            <w:szCs w:val="22"/>
          </w:rPr>
          <w:delText>where to get the best for a price that’s within your budget</w:delText>
        </w:r>
      </w:del>
      <w:ins w:id="7" w:author="richardme" w:date="2014-08-11T09:21:00Z">
        <w:r w:rsidR="0041342D">
          <w:rPr>
            <w:rFonts w:ascii="Arial" w:hAnsi="Arial" w:cs="Arial"/>
            <w:bCs/>
            <w:sz w:val="22"/>
            <w:szCs w:val="22"/>
          </w:rPr>
          <w:t>what’s right for you</w:t>
        </w:r>
      </w:ins>
      <w:r w:rsidR="00C351FF">
        <w:rPr>
          <w:rFonts w:ascii="Arial" w:hAnsi="Arial" w:cs="Arial"/>
          <w:bCs/>
          <w:sz w:val="22"/>
          <w:szCs w:val="22"/>
        </w:rPr>
        <w:t>.</w:t>
      </w:r>
    </w:p>
    <w:p w:rsidR="00C351FF" w:rsidRDefault="00C351FF" w:rsidP="00203402">
      <w:pPr>
        <w:ind w:right="144"/>
        <w:rPr>
          <w:rFonts w:ascii="Arial" w:hAnsi="Arial" w:cs="Arial"/>
          <w:bCs/>
          <w:sz w:val="22"/>
          <w:szCs w:val="22"/>
        </w:rPr>
      </w:pPr>
    </w:p>
    <w:p w:rsidR="00C351FF" w:rsidRDefault="00C351FF" w:rsidP="00203402">
      <w:pPr>
        <w:ind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Fortunately, there are resources like IDC’s iV</w:t>
      </w:r>
      <w:ins w:id="8" w:author="richardme" w:date="2014-08-11T09:20:00Z">
        <w:r w:rsidR="0041342D">
          <w:rPr>
            <w:rFonts w:ascii="Arial" w:hAnsi="Arial" w:cs="Arial"/>
            <w:bCs/>
            <w:sz w:val="22"/>
            <w:szCs w:val="22"/>
          </w:rPr>
          <w:t>i</w:t>
        </w:r>
      </w:ins>
      <w:r>
        <w:rPr>
          <w:rFonts w:ascii="Arial" w:hAnsi="Arial" w:cs="Arial"/>
          <w:bCs/>
          <w:sz w:val="22"/>
          <w:szCs w:val="22"/>
        </w:rPr>
        <w:t>ew website</w:t>
      </w:r>
      <w:r w:rsidR="001F2A9E">
        <w:rPr>
          <w:rFonts w:ascii="Arial" w:hAnsi="Arial" w:cs="Arial"/>
          <w:bCs/>
          <w:sz w:val="22"/>
          <w:szCs w:val="22"/>
        </w:rPr>
        <w:t xml:space="preserve"> (sponsored by </w:t>
      </w:r>
      <w:hyperlink r:id="rId7" w:history="1">
        <w:r w:rsidR="001F2A9E" w:rsidRPr="001F2A9E">
          <w:rPr>
            <w:rStyle w:val="Hyperlink"/>
            <w:rFonts w:ascii="Arial" w:hAnsi="Arial" w:cs="Arial"/>
            <w:bCs/>
            <w:sz w:val="22"/>
            <w:szCs w:val="22"/>
          </w:rPr>
          <w:t>Trend Micro</w:t>
        </w:r>
      </w:hyperlink>
      <w:r w:rsidR="001F2A9E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 xml:space="preserve"> that has a series of short articles and videos to help you get “</w:t>
      </w:r>
      <w:hyperlink r:id="rId8" w:history="1">
        <w:r w:rsidRPr="00C351FF">
          <w:rPr>
            <w:rStyle w:val="Hyperlink"/>
            <w:rFonts w:ascii="Arial" w:hAnsi="Arial" w:cs="Arial"/>
            <w:bCs/>
            <w:sz w:val="22"/>
            <w:szCs w:val="22"/>
          </w:rPr>
          <w:t>The Right Security Solutions for Small Business</w:t>
        </w:r>
      </w:hyperlink>
      <w:r>
        <w:rPr>
          <w:rFonts w:ascii="Arial" w:hAnsi="Arial" w:cs="Arial"/>
          <w:bCs/>
          <w:sz w:val="22"/>
          <w:szCs w:val="22"/>
        </w:rPr>
        <w:t xml:space="preserve">.” </w:t>
      </w:r>
    </w:p>
    <w:p w:rsidR="0029053D" w:rsidRDefault="0029053D" w:rsidP="00203402">
      <w:pPr>
        <w:ind w:right="144"/>
        <w:rPr>
          <w:rFonts w:ascii="Arial" w:hAnsi="Arial" w:cs="Arial"/>
          <w:bCs/>
          <w:sz w:val="22"/>
          <w:szCs w:val="22"/>
        </w:rPr>
      </w:pPr>
    </w:p>
    <w:p w:rsidR="001F2A9E" w:rsidRDefault="001F2A9E" w:rsidP="00203402">
      <w:pPr>
        <w:ind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We can help too.</w:t>
      </w:r>
      <w:ins w:id="9" w:author="richardme" w:date="2014-08-11T09:21:00Z">
        <w:r w:rsidR="00F974FF">
          <w:rPr>
            <w:rFonts w:ascii="Arial" w:hAnsi="Arial" w:cs="Arial"/>
            <w:bCs/>
            <w:sz w:val="22"/>
            <w:szCs w:val="22"/>
          </w:rPr>
          <w:t xml:space="preserve"> Contact us at:</w:t>
        </w:r>
      </w:ins>
    </w:p>
    <w:p w:rsidR="001F2A9E" w:rsidRPr="007A10C1" w:rsidRDefault="001F2A9E" w:rsidP="001F2A9E">
      <w:pPr>
        <w:ind w:right="6444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>&lt;Reseller Contact infor</w:t>
      </w:r>
      <w:r w:rsidRPr="00E240C3">
        <w:rPr>
          <w:rFonts w:ascii="Arial" w:hAnsi="Arial"/>
          <w:bCs/>
          <w:color w:val="800080"/>
          <w:sz w:val="20"/>
          <w:szCs w:val="20"/>
        </w:rPr>
        <w:t>&gt;</w:t>
      </w:r>
    </w:p>
    <w:p w:rsidR="001F2A9E" w:rsidRDefault="001F2A9E" w:rsidP="00203402">
      <w:pPr>
        <w:ind w:right="144"/>
        <w:rPr>
          <w:rFonts w:ascii="Arial" w:hAnsi="Arial" w:cs="Arial"/>
          <w:bCs/>
          <w:sz w:val="22"/>
          <w:szCs w:val="22"/>
        </w:rPr>
      </w:pPr>
    </w:p>
    <w:p w:rsidR="0037222B" w:rsidRDefault="0037222B" w:rsidP="002369E7">
      <w:pPr>
        <w:ind w:right="6444"/>
        <w:rPr>
          <w:rFonts w:ascii="Arial" w:hAnsi="Arial"/>
          <w:bCs/>
          <w:color w:val="800080"/>
          <w:sz w:val="20"/>
          <w:szCs w:val="20"/>
        </w:rPr>
      </w:pPr>
    </w:p>
    <w:p w:rsidR="005B41DF" w:rsidRPr="007A10C1" w:rsidRDefault="000A17F8" w:rsidP="002369E7">
      <w:pPr>
        <w:ind w:right="6444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>&lt;</w:t>
      </w:r>
      <w:r w:rsidR="002369E7">
        <w:rPr>
          <w:rFonts w:ascii="Arial" w:hAnsi="Arial"/>
          <w:bCs/>
          <w:color w:val="800080"/>
          <w:sz w:val="20"/>
          <w:szCs w:val="20"/>
        </w:rPr>
        <w:t>RIGHT COLUMN</w:t>
      </w:r>
      <w:r w:rsidR="00CD41E4" w:rsidRPr="00E240C3">
        <w:rPr>
          <w:rFonts w:ascii="Arial" w:hAnsi="Arial"/>
          <w:bCs/>
          <w:color w:val="800080"/>
          <w:sz w:val="20"/>
          <w:szCs w:val="20"/>
        </w:rPr>
        <w:t>&gt;</w:t>
      </w:r>
    </w:p>
    <w:p w:rsidR="003C5068" w:rsidRDefault="0029053D" w:rsidP="002369E7">
      <w:pPr>
        <w:ind w:right="6444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IDC analyst Christopher Chute offers IT security advice to small businesses</w:t>
      </w:r>
    </w:p>
    <w:p w:rsidR="0078089D" w:rsidRDefault="00BB7A5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1485900" cy="838200"/>
            <wp:effectExtent l="0" t="0" r="0" b="0"/>
            <wp:docPr id="1" name="Picture 1" descr="Christopher Chu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ristopher Chu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7030A0"/>
          <w:sz w:val="22"/>
          <w:szCs w:val="22"/>
        </w:rPr>
        <w:br/>
      </w:r>
      <w:hyperlink r:id="rId10" w:history="1">
        <w:r w:rsidRPr="000F2D9B">
          <w:rPr>
            <w:rStyle w:val="Hyperlink"/>
            <w:rFonts w:ascii="Arial" w:hAnsi="Arial" w:cs="Arial"/>
            <w:sz w:val="22"/>
            <w:szCs w:val="22"/>
          </w:rPr>
          <w:t>Watch the video</w:t>
        </w:r>
        <w:r w:rsidR="0029053D" w:rsidRPr="000F2D9B">
          <w:rPr>
            <w:rStyle w:val="Hyperlink"/>
            <w:rFonts w:ascii="Arial" w:hAnsi="Arial" w:cs="Arial"/>
            <w:sz w:val="22"/>
            <w:szCs w:val="22"/>
          </w:rPr>
          <w:t xml:space="preserve"> </w:t>
        </w:r>
        <w:r w:rsidRPr="000F2D9B">
          <w:rPr>
            <w:rStyle w:val="Hyperlink"/>
            <w:rFonts w:ascii="Arial" w:hAnsi="Arial" w:cs="Arial"/>
            <w:sz w:val="22"/>
            <w:szCs w:val="22"/>
          </w:rPr>
          <w:t>(</w:t>
        </w:r>
        <w:r w:rsidR="0029053D" w:rsidRPr="000F2D9B">
          <w:rPr>
            <w:rStyle w:val="Hyperlink"/>
            <w:rFonts w:ascii="Arial" w:hAnsi="Arial" w:cs="Arial"/>
            <w:sz w:val="22"/>
            <w:szCs w:val="22"/>
          </w:rPr>
          <w:t>1</w:t>
        </w:r>
        <w:r w:rsidRPr="000F2D9B">
          <w:rPr>
            <w:rStyle w:val="Hyperlink"/>
            <w:rFonts w:ascii="Arial" w:hAnsi="Arial" w:cs="Arial"/>
            <w:sz w:val="22"/>
            <w:szCs w:val="22"/>
          </w:rPr>
          <w:t>:</w:t>
        </w:r>
        <w:r w:rsidR="0029053D" w:rsidRPr="000F2D9B">
          <w:rPr>
            <w:rStyle w:val="Hyperlink"/>
            <w:rFonts w:ascii="Arial" w:hAnsi="Arial" w:cs="Arial"/>
            <w:sz w:val="22"/>
            <w:szCs w:val="22"/>
          </w:rPr>
          <w:t>45</w:t>
        </w:r>
        <w:r w:rsidRPr="000F2D9B">
          <w:rPr>
            <w:rStyle w:val="Hyperlink"/>
            <w:rFonts w:ascii="Arial" w:hAnsi="Arial" w:cs="Arial"/>
            <w:sz w:val="22"/>
            <w:szCs w:val="22"/>
          </w:rPr>
          <w:t>)</w:t>
        </w:r>
      </w:hyperlink>
    </w:p>
    <w:p w:rsidR="000F2D9B" w:rsidRDefault="000F2D9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F2D9B" w:rsidRDefault="000F2D9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Learn more</w:t>
      </w:r>
      <w:r w:rsidR="0058406E">
        <w:rPr>
          <w:rFonts w:ascii="Arial" w:hAnsi="Arial" w:cs="Arial"/>
          <w:sz w:val="22"/>
          <w:szCs w:val="22"/>
        </w:rPr>
        <w:t xml:space="preserve"> at:</w:t>
      </w:r>
      <w:r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C351FF" w:rsidRPr="00C351FF">
          <w:rPr>
            <w:rStyle w:val="Hyperlink"/>
            <w:rFonts w:ascii="Arial" w:hAnsi="Arial" w:cs="Arial"/>
            <w:sz w:val="22"/>
            <w:szCs w:val="22"/>
          </w:rPr>
          <w:t>www.smallbusinesssecuritysolutions.com</w:t>
        </w:r>
      </w:hyperlink>
    </w:p>
    <w:p w:rsidR="000F2D9B" w:rsidRDefault="000F2D9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F2D9B" w:rsidRPr="0029053D" w:rsidRDefault="000F2D9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sectPr w:rsidR="000F2D9B" w:rsidRPr="0029053D" w:rsidSect="002369E7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E465C"/>
    <w:multiLevelType w:val="multilevel"/>
    <w:tmpl w:val="D0FCC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C86903"/>
    <w:multiLevelType w:val="hybridMultilevel"/>
    <w:tmpl w:val="CDDC0D66"/>
    <w:lvl w:ilvl="0" w:tplc="ED626B0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D1D55"/>
    <w:multiLevelType w:val="hybridMultilevel"/>
    <w:tmpl w:val="F2BE1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44C3ED4"/>
    <w:multiLevelType w:val="hybridMultilevel"/>
    <w:tmpl w:val="0470B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01E78"/>
    <w:multiLevelType w:val="hybridMultilevel"/>
    <w:tmpl w:val="5614A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0E156E"/>
    <w:multiLevelType w:val="hybridMultilevel"/>
    <w:tmpl w:val="879E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26C6E"/>
    <w:multiLevelType w:val="hybridMultilevel"/>
    <w:tmpl w:val="30A6B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992A8E"/>
    <w:multiLevelType w:val="hybridMultilevel"/>
    <w:tmpl w:val="690E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4147D7"/>
    <w:multiLevelType w:val="hybridMultilevel"/>
    <w:tmpl w:val="0BAE8F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367364D"/>
    <w:multiLevelType w:val="hybridMultilevel"/>
    <w:tmpl w:val="EE3C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96752D"/>
    <w:multiLevelType w:val="hybridMultilevel"/>
    <w:tmpl w:val="B808AB80"/>
    <w:lvl w:ilvl="0" w:tplc="7E7CCE3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264F31"/>
    <w:multiLevelType w:val="multilevel"/>
    <w:tmpl w:val="B1D6F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10"/>
  </w:num>
  <w:num w:numId="7">
    <w:abstractNumId w:val="7"/>
  </w:num>
  <w:num w:numId="8">
    <w:abstractNumId w:val="0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trackRevisions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4FD"/>
    <w:rsid w:val="00014628"/>
    <w:rsid w:val="000149A3"/>
    <w:rsid w:val="00054D4D"/>
    <w:rsid w:val="00054EA1"/>
    <w:rsid w:val="000559CC"/>
    <w:rsid w:val="000560B9"/>
    <w:rsid w:val="00091696"/>
    <w:rsid w:val="00094E59"/>
    <w:rsid w:val="000A06B2"/>
    <w:rsid w:val="000A17F8"/>
    <w:rsid w:val="000A7AC4"/>
    <w:rsid w:val="000B27B7"/>
    <w:rsid w:val="000B48F1"/>
    <w:rsid w:val="000E25C3"/>
    <w:rsid w:val="000F056C"/>
    <w:rsid w:val="000F2D9B"/>
    <w:rsid w:val="000F2FDC"/>
    <w:rsid w:val="000F5FD3"/>
    <w:rsid w:val="000F7854"/>
    <w:rsid w:val="00104A1F"/>
    <w:rsid w:val="00123528"/>
    <w:rsid w:val="00124749"/>
    <w:rsid w:val="001255D5"/>
    <w:rsid w:val="001319CA"/>
    <w:rsid w:val="00140A92"/>
    <w:rsid w:val="001473EA"/>
    <w:rsid w:val="00151AF1"/>
    <w:rsid w:val="00156018"/>
    <w:rsid w:val="00157011"/>
    <w:rsid w:val="001676A1"/>
    <w:rsid w:val="001734E4"/>
    <w:rsid w:val="0017576A"/>
    <w:rsid w:val="001853AB"/>
    <w:rsid w:val="0019064B"/>
    <w:rsid w:val="00193557"/>
    <w:rsid w:val="00193B6A"/>
    <w:rsid w:val="001A11CE"/>
    <w:rsid w:val="001B3169"/>
    <w:rsid w:val="001B3ED4"/>
    <w:rsid w:val="001C116A"/>
    <w:rsid w:val="001E2042"/>
    <w:rsid w:val="001E640E"/>
    <w:rsid w:val="001F2A9E"/>
    <w:rsid w:val="001F3DE6"/>
    <w:rsid w:val="001F5D4A"/>
    <w:rsid w:val="00203402"/>
    <w:rsid w:val="0021306E"/>
    <w:rsid w:val="00221583"/>
    <w:rsid w:val="00223381"/>
    <w:rsid w:val="00223F06"/>
    <w:rsid w:val="002256E9"/>
    <w:rsid w:val="002369E7"/>
    <w:rsid w:val="00241DF2"/>
    <w:rsid w:val="00245129"/>
    <w:rsid w:val="00251A02"/>
    <w:rsid w:val="00254B94"/>
    <w:rsid w:val="00257645"/>
    <w:rsid w:val="00275DC3"/>
    <w:rsid w:val="00280C28"/>
    <w:rsid w:val="00284EC3"/>
    <w:rsid w:val="0029053D"/>
    <w:rsid w:val="002A20BB"/>
    <w:rsid w:val="002B3FD0"/>
    <w:rsid w:val="002C7A66"/>
    <w:rsid w:val="002D3A16"/>
    <w:rsid w:val="002D63BD"/>
    <w:rsid w:val="002D6DC5"/>
    <w:rsid w:val="002D7A0D"/>
    <w:rsid w:val="00300A08"/>
    <w:rsid w:val="003043A3"/>
    <w:rsid w:val="003360ED"/>
    <w:rsid w:val="003362F7"/>
    <w:rsid w:val="00337663"/>
    <w:rsid w:val="003406CA"/>
    <w:rsid w:val="00360101"/>
    <w:rsid w:val="00371AAB"/>
    <w:rsid w:val="0037222B"/>
    <w:rsid w:val="00383350"/>
    <w:rsid w:val="00385578"/>
    <w:rsid w:val="003866DF"/>
    <w:rsid w:val="003A30B8"/>
    <w:rsid w:val="003A5703"/>
    <w:rsid w:val="003B2D77"/>
    <w:rsid w:val="003B4E48"/>
    <w:rsid w:val="003C5068"/>
    <w:rsid w:val="003C6BFB"/>
    <w:rsid w:val="003C7291"/>
    <w:rsid w:val="003D088D"/>
    <w:rsid w:val="003D5751"/>
    <w:rsid w:val="003E0927"/>
    <w:rsid w:val="003E3F38"/>
    <w:rsid w:val="003F60A5"/>
    <w:rsid w:val="00406B28"/>
    <w:rsid w:val="0041342D"/>
    <w:rsid w:val="004173CC"/>
    <w:rsid w:val="004503D3"/>
    <w:rsid w:val="004508E8"/>
    <w:rsid w:val="00455504"/>
    <w:rsid w:val="00455E52"/>
    <w:rsid w:val="00461D1B"/>
    <w:rsid w:val="00463028"/>
    <w:rsid w:val="004665A3"/>
    <w:rsid w:val="00473F68"/>
    <w:rsid w:val="004961C2"/>
    <w:rsid w:val="004A400A"/>
    <w:rsid w:val="004A6158"/>
    <w:rsid w:val="004A6992"/>
    <w:rsid w:val="004A6E5F"/>
    <w:rsid w:val="004B1873"/>
    <w:rsid w:val="004B3B4D"/>
    <w:rsid w:val="004B78B4"/>
    <w:rsid w:val="004C2B43"/>
    <w:rsid w:val="004D3C59"/>
    <w:rsid w:val="004D5A5D"/>
    <w:rsid w:val="004E06D9"/>
    <w:rsid w:val="004E5619"/>
    <w:rsid w:val="004F6CCD"/>
    <w:rsid w:val="004F6F3D"/>
    <w:rsid w:val="004F7C51"/>
    <w:rsid w:val="005009DA"/>
    <w:rsid w:val="00504469"/>
    <w:rsid w:val="00507D32"/>
    <w:rsid w:val="00507FAC"/>
    <w:rsid w:val="005127CB"/>
    <w:rsid w:val="005132DB"/>
    <w:rsid w:val="00515F81"/>
    <w:rsid w:val="00525137"/>
    <w:rsid w:val="00527989"/>
    <w:rsid w:val="00530602"/>
    <w:rsid w:val="00531415"/>
    <w:rsid w:val="005503A2"/>
    <w:rsid w:val="005520D0"/>
    <w:rsid w:val="005567E8"/>
    <w:rsid w:val="00560B6D"/>
    <w:rsid w:val="00564A84"/>
    <w:rsid w:val="0058406E"/>
    <w:rsid w:val="00586FFE"/>
    <w:rsid w:val="005935C4"/>
    <w:rsid w:val="00597FA7"/>
    <w:rsid w:val="005A1F80"/>
    <w:rsid w:val="005A4F38"/>
    <w:rsid w:val="005B0657"/>
    <w:rsid w:val="005B1DF9"/>
    <w:rsid w:val="005B41DF"/>
    <w:rsid w:val="005B647B"/>
    <w:rsid w:val="005B6E0D"/>
    <w:rsid w:val="005C2FDA"/>
    <w:rsid w:val="005C44B0"/>
    <w:rsid w:val="005C4752"/>
    <w:rsid w:val="005C6752"/>
    <w:rsid w:val="005C7B33"/>
    <w:rsid w:val="005D45CA"/>
    <w:rsid w:val="005E15EC"/>
    <w:rsid w:val="005F3F92"/>
    <w:rsid w:val="005F4D07"/>
    <w:rsid w:val="005F62C5"/>
    <w:rsid w:val="00603308"/>
    <w:rsid w:val="006045E4"/>
    <w:rsid w:val="006147AF"/>
    <w:rsid w:val="006149E4"/>
    <w:rsid w:val="00615C65"/>
    <w:rsid w:val="006176EE"/>
    <w:rsid w:val="006279F0"/>
    <w:rsid w:val="00634C69"/>
    <w:rsid w:val="006361EE"/>
    <w:rsid w:val="00641841"/>
    <w:rsid w:val="0064234D"/>
    <w:rsid w:val="00650AB5"/>
    <w:rsid w:val="00665385"/>
    <w:rsid w:val="00671D58"/>
    <w:rsid w:val="00684E62"/>
    <w:rsid w:val="006859B3"/>
    <w:rsid w:val="00692F5D"/>
    <w:rsid w:val="006949E2"/>
    <w:rsid w:val="006B10C1"/>
    <w:rsid w:val="006B3F6A"/>
    <w:rsid w:val="006D5BFD"/>
    <w:rsid w:val="006D6AE8"/>
    <w:rsid w:val="006D6C42"/>
    <w:rsid w:val="006D7FF5"/>
    <w:rsid w:val="006E20A5"/>
    <w:rsid w:val="007034FD"/>
    <w:rsid w:val="007045F1"/>
    <w:rsid w:val="00704631"/>
    <w:rsid w:val="00716323"/>
    <w:rsid w:val="00720470"/>
    <w:rsid w:val="00723E69"/>
    <w:rsid w:val="007326F7"/>
    <w:rsid w:val="0073433D"/>
    <w:rsid w:val="00742D6F"/>
    <w:rsid w:val="007519B4"/>
    <w:rsid w:val="00753CD4"/>
    <w:rsid w:val="00757944"/>
    <w:rsid w:val="00767D8E"/>
    <w:rsid w:val="00776254"/>
    <w:rsid w:val="007806DF"/>
    <w:rsid w:val="0078089D"/>
    <w:rsid w:val="007827EC"/>
    <w:rsid w:val="00782D0F"/>
    <w:rsid w:val="00791C6C"/>
    <w:rsid w:val="007A10C1"/>
    <w:rsid w:val="007A237F"/>
    <w:rsid w:val="007A7113"/>
    <w:rsid w:val="007B07DF"/>
    <w:rsid w:val="007B747A"/>
    <w:rsid w:val="007C089F"/>
    <w:rsid w:val="007E4DE4"/>
    <w:rsid w:val="007E7028"/>
    <w:rsid w:val="007F21D9"/>
    <w:rsid w:val="007F2507"/>
    <w:rsid w:val="007F3D39"/>
    <w:rsid w:val="007F6FE8"/>
    <w:rsid w:val="0080502D"/>
    <w:rsid w:val="00826949"/>
    <w:rsid w:val="0084757A"/>
    <w:rsid w:val="008510E9"/>
    <w:rsid w:val="00855D13"/>
    <w:rsid w:val="00862197"/>
    <w:rsid w:val="00864D04"/>
    <w:rsid w:val="008651CD"/>
    <w:rsid w:val="008655D6"/>
    <w:rsid w:val="008703C8"/>
    <w:rsid w:val="00872ECF"/>
    <w:rsid w:val="00892B1E"/>
    <w:rsid w:val="008B760C"/>
    <w:rsid w:val="008C157D"/>
    <w:rsid w:val="008C5DAB"/>
    <w:rsid w:val="008E0B3C"/>
    <w:rsid w:val="008E283C"/>
    <w:rsid w:val="008E3D71"/>
    <w:rsid w:val="008F4C16"/>
    <w:rsid w:val="009118B3"/>
    <w:rsid w:val="009167BA"/>
    <w:rsid w:val="00920B00"/>
    <w:rsid w:val="00925E0D"/>
    <w:rsid w:val="009313D6"/>
    <w:rsid w:val="00933D9F"/>
    <w:rsid w:val="00934E32"/>
    <w:rsid w:val="00940006"/>
    <w:rsid w:val="0094203B"/>
    <w:rsid w:val="009430CB"/>
    <w:rsid w:val="009476E8"/>
    <w:rsid w:val="00954F11"/>
    <w:rsid w:val="00960DD3"/>
    <w:rsid w:val="009632C4"/>
    <w:rsid w:val="00972277"/>
    <w:rsid w:val="00976C2D"/>
    <w:rsid w:val="009829D9"/>
    <w:rsid w:val="00984984"/>
    <w:rsid w:val="0098602F"/>
    <w:rsid w:val="009A174A"/>
    <w:rsid w:val="009A2B58"/>
    <w:rsid w:val="009A2D2D"/>
    <w:rsid w:val="009A4365"/>
    <w:rsid w:val="009A77B2"/>
    <w:rsid w:val="009B1FA2"/>
    <w:rsid w:val="009B2560"/>
    <w:rsid w:val="009B3F99"/>
    <w:rsid w:val="009B544C"/>
    <w:rsid w:val="009C20DD"/>
    <w:rsid w:val="009C4C31"/>
    <w:rsid w:val="009E0794"/>
    <w:rsid w:val="009E38DD"/>
    <w:rsid w:val="00A002B1"/>
    <w:rsid w:val="00A01470"/>
    <w:rsid w:val="00A0222C"/>
    <w:rsid w:val="00A062F7"/>
    <w:rsid w:val="00A20B9D"/>
    <w:rsid w:val="00A22B4E"/>
    <w:rsid w:val="00A2337D"/>
    <w:rsid w:val="00A23641"/>
    <w:rsid w:val="00A37DF1"/>
    <w:rsid w:val="00A413E4"/>
    <w:rsid w:val="00A45ABE"/>
    <w:rsid w:val="00A563CD"/>
    <w:rsid w:val="00A62444"/>
    <w:rsid w:val="00A77147"/>
    <w:rsid w:val="00A77809"/>
    <w:rsid w:val="00A8387C"/>
    <w:rsid w:val="00A877A8"/>
    <w:rsid w:val="00A95A0C"/>
    <w:rsid w:val="00AA327C"/>
    <w:rsid w:val="00AA45A7"/>
    <w:rsid w:val="00AA6E06"/>
    <w:rsid w:val="00AB05FF"/>
    <w:rsid w:val="00AC481E"/>
    <w:rsid w:val="00AC710A"/>
    <w:rsid w:val="00AD7A86"/>
    <w:rsid w:val="00AF3402"/>
    <w:rsid w:val="00AF7158"/>
    <w:rsid w:val="00B169D7"/>
    <w:rsid w:val="00B36D33"/>
    <w:rsid w:val="00B377EA"/>
    <w:rsid w:val="00B666F8"/>
    <w:rsid w:val="00B7068B"/>
    <w:rsid w:val="00B76B1A"/>
    <w:rsid w:val="00B97CB3"/>
    <w:rsid w:val="00BA5C48"/>
    <w:rsid w:val="00BB7545"/>
    <w:rsid w:val="00BB7A5C"/>
    <w:rsid w:val="00BD4195"/>
    <w:rsid w:val="00BE1F4A"/>
    <w:rsid w:val="00C13508"/>
    <w:rsid w:val="00C16BCB"/>
    <w:rsid w:val="00C225E0"/>
    <w:rsid w:val="00C23C51"/>
    <w:rsid w:val="00C351FF"/>
    <w:rsid w:val="00C507F1"/>
    <w:rsid w:val="00C55E71"/>
    <w:rsid w:val="00C5740D"/>
    <w:rsid w:val="00C604F9"/>
    <w:rsid w:val="00C6427E"/>
    <w:rsid w:val="00C66D81"/>
    <w:rsid w:val="00C85FFF"/>
    <w:rsid w:val="00C920BA"/>
    <w:rsid w:val="00CA289F"/>
    <w:rsid w:val="00CB1B2B"/>
    <w:rsid w:val="00CB46C5"/>
    <w:rsid w:val="00CB7B91"/>
    <w:rsid w:val="00CC132E"/>
    <w:rsid w:val="00CD28FE"/>
    <w:rsid w:val="00CD41E4"/>
    <w:rsid w:val="00CD4660"/>
    <w:rsid w:val="00CE296F"/>
    <w:rsid w:val="00CE2BEA"/>
    <w:rsid w:val="00CE751A"/>
    <w:rsid w:val="00CE799A"/>
    <w:rsid w:val="00CF3578"/>
    <w:rsid w:val="00D008AD"/>
    <w:rsid w:val="00D03943"/>
    <w:rsid w:val="00D144ED"/>
    <w:rsid w:val="00D33841"/>
    <w:rsid w:val="00D4127A"/>
    <w:rsid w:val="00D42B7A"/>
    <w:rsid w:val="00D435B8"/>
    <w:rsid w:val="00D46CB4"/>
    <w:rsid w:val="00D66148"/>
    <w:rsid w:val="00D74796"/>
    <w:rsid w:val="00D76B8D"/>
    <w:rsid w:val="00D83D0D"/>
    <w:rsid w:val="00D879B3"/>
    <w:rsid w:val="00D9268A"/>
    <w:rsid w:val="00DA5D0C"/>
    <w:rsid w:val="00DB2192"/>
    <w:rsid w:val="00DD7265"/>
    <w:rsid w:val="00DE1C1D"/>
    <w:rsid w:val="00DF3BEF"/>
    <w:rsid w:val="00E07B74"/>
    <w:rsid w:val="00E146CA"/>
    <w:rsid w:val="00E22306"/>
    <w:rsid w:val="00E240C3"/>
    <w:rsid w:val="00E25C12"/>
    <w:rsid w:val="00E35771"/>
    <w:rsid w:val="00E3624A"/>
    <w:rsid w:val="00E438AE"/>
    <w:rsid w:val="00E52E3E"/>
    <w:rsid w:val="00E53E37"/>
    <w:rsid w:val="00E653B3"/>
    <w:rsid w:val="00E74C5A"/>
    <w:rsid w:val="00E90B96"/>
    <w:rsid w:val="00E97AD1"/>
    <w:rsid w:val="00EA7B7C"/>
    <w:rsid w:val="00EB6674"/>
    <w:rsid w:val="00EB752B"/>
    <w:rsid w:val="00EC3C21"/>
    <w:rsid w:val="00ED1F87"/>
    <w:rsid w:val="00EE15D7"/>
    <w:rsid w:val="00EE1B6C"/>
    <w:rsid w:val="00EE38BB"/>
    <w:rsid w:val="00EE61D6"/>
    <w:rsid w:val="00EF4414"/>
    <w:rsid w:val="00F00C6B"/>
    <w:rsid w:val="00F01DDD"/>
    <w:rsid w:val="00F03DB2"/>
    <w:rsid w:val="00F07C15"/>
    <w:rsid w:val="00F13E92"/>
    <w:rsid w:val="00F16498"/>
    <w:rsid w:val="00F21088"/>
    <w:rsid w:val="00F23E3E"/>
    <w:rsid w:val="00F255F8"/>
    <w:rsid w:val="00F27DCB"/>
    <w:rsid w:val="00F35DB9"/>
    <w:rsid w:val="00F44791"/>
    <w:rsid w:val="00F55AD8"/>
    <w:rsid w:val="00F6270C"/>
    <w:rsid w:val="00F722F0"/>
    <w:rsid w:val="00F74EDC"/>
    <w:rsid w:val="00F76BBE"/>
    <w:rsid w:val="00F835C2"/>
    <w:rsid w:val="00F86492"/>
    <w:rsid w:val="00F974FF"/>
    <w:rsid w:val="00FA2554"/>
    <w:rsid w:val="00FA32BA"/>
    <w:rsid w:val="00FA48FD"/>
    <w:rsid w:val="00FB2257"/>
    <w:rsid w:val="00FB6696"/>
    <w:rsid w:val="00FB68EB"/>
    <w:rsid w:val="00FC0128"/>
    <w:rsid w:val="00FD49EC"/>
    <w:rsid w:val="00FF5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34FD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034F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7034F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D63B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4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47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E0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6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6D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6D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B760C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42B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34FD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034F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7034F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D63B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4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47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E0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6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6D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6D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B760C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42B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8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53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49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7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allbusinesssecuritysolutions.com/analyst-perspective-christopher-chute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trendmicro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richardme\Documents\SMB\EMail\www.smallbusinesssecuritysolutions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mallbusinesssecuritysolutions.com/analyst-perspective-christopher-chute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9F77E-1F18-4A82-88BB-1264339C1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michaelri</dc:creator>
  <cp:lastModifiedBy>richardme</cp:lastModifiedBy>
  <cp:revision>6</cp:revision>
  <cp:lastPrinted>2012-07-11T22:31:00Z</cp:lastPrinted>
  <dcterms:created xsi:type="dcterms:W3CDTF">2014-08-11T16:19:00Z</dcterms:created>
  <dcterms:modified xsi:type="dcterms:W3CDTF">2014-08-11T16:30:00Z</dcterms:modified>
</cp:coreProperties>
</file>